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DE78C5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773893" w:rsidRPr="00773893">
        <w:rPr>
          <w:bCs/>
          <w:noProof w:val="0"/>
          <w:sz w:val="24"/>
          <w:szCs w:val="24"/>
        </w:rPr>
        <w:t>2211594</w:t>
      </w:r>
    </w:p>
    <w:p w14:paraId="11776FA6" w14:textId="3D65C376"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66C011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3E34">
        <w:rPr>
          <w:rFonts w:cs="Arial"/>
          <w:b/>
          <w:bCs/>
          <w:sz w:val="24"/>
          <w:lang w:eastAsia="ja-JP"/>
        </w:rPr>
        <w:t>6</w:t>
      </w:r>
      <w:r>
        <w:rPr>
          <w:rFonts w:cs="Arial"/>
          <w:b/>
          <w:bCs/>
          <w:sz w:val="24"/>
          <w:lang w:eastAsia="ja-JP"/>
        </w:rPr>
        <w:t>.</w:t>
      </w:r>
      <w:r w:rsidR="003D3E34">
        <w:rPr>
          <w:rFonts w:cs="Arial"/>
          <w:b/>
          <w:bCs/>
          <w:sz w:val="24"/>
          <w:lang w:eastAsia="ja-JP"/>
        </w:rPr>
        <w:t>1</w:t>
      </w:r>
      <w:r>
        <w:rPr>
          <w:rFonts w:cs="Arial"/>
          <w:b/>
          <w:bCs/>
          <w:sz w:val="24"/>
          <w:lang w:eastAsia="ja-JP"/>
        </w:rPr>
        <w:t>.</w:t>
      </w:r>
      <w:r w:rsidR="003D3E34">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CA69CF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53F5">
        <w:rPr>
          <w:rFonts w:ascii="Arial" w:hAnsi="Arial" w:cs="Arial"/>
          <w:b/>
          <w:bCs/>
          <w:sz w:val="24"/>
        </w:rPr>
        <w:t>PDCP initialisation</w:t>
      </w:r>
    </w:p>
    <w:p w14:paraId="25F387E8" w14:textId="0F4BFC7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D3E34" w:rsidRPr="003D3E34">
        <w:rPr>
          <w:rFonts w:ascii="Arial" w:hAnsi="Arial" w:cs="Arial"/>
          <w:b/>
          <w:bCs/>
          <w:sz w:val="24"/>
        </w:rPr>
        <w:t>NR_MBS-Core -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3FA8EE" w14:textId="1674ABAA" w:rsidR="007F0DC3" w:rsidRDefault="007F0DC3" w:rsidP="00834E48">
      <w:r>
        <w:t>Current PDCP specification require that</w:t>
      </w:r>
      <w:r w:rsidRPr="001C2FDE">
        <w:rPr>
          <w:i/>
          <w:iCs/>
        </w:rPr>
        <w:t xml:space="preserve"> </w:t>
      </w:r>
      <w:r w:rsidRPr="00E70192">
        <w:rPr>
          <w:i/>
          <w:iCs/>
        </w:rPr>
        <w:t>initialRX-DELIV</w:t>
      </w:r>
      <w:r w:rsidRPr="001C2FDE">
        <w:t xml:space="preserve"> </w:t>
      </w:r>
      <w:r>
        <w:t xml:space="preserve">is always provided at MRB setup. Also for AM MRB, it is not possible to update the </w:t>
      </w:r>
      <w:r w:rsidRPr="00E70192">
        <w:rPr>
          <w:i/>
          <w:iCs/>
        </w:rPr>
        <w:t>initialRX-DELIV</w:t>
      </w:r>
      <w:r>
        <w:t xml:space="preserve"> later.</w:t>
      </w:r>
      <w:r w:rsidR="00834E48">
        <w:t xml:space="preserve"> T</w:t>
      </w:r>
      <w:r>
        <w:t xml:space="preserve">his paper discusses these unnecessary restrictions and potential changes to RAN2 specifications in order to allow update of the PDCP state variables during PDCP re-establishment also for AM MRB. Then the MRB(s) could be configured with any value for </w:t>
      </w:r>
      <w:r w:rsidRPr="00C935BE">
        <w:rPr>
          <w:i/>
          <w:iCs/>
        </w:rPr>
        <w:t>initialRX-DELIV</w:t>
      </w:r>
      <w:r>
        <w:t xml:space="preserve"> and later be updated. The required changes to RAN2 spec are discussed in this contribution.</w:t>
      </w:r>
    </w:p>
    <w:p w14:paraId="41409D62" w14:textId="77777777" w:rsidR="007F0DC3" w:rsidRDefault="007F0DC3" w:rsidP="007F0DC3">
      <w:r>
        <w:t>It should be noted though that these RAN2 discussions are orthogonal to the issue which is currently being discussed in RAN3.</w:t>
      </w:r>
    </w:p>
    <w:p w14:paraId="66E29A28" w14:textId="77777777" w:rsidR="007F0DC3" w:rsidRDefault="007F0DC3" w:rsidP="007F0DC3">
      <w:r>
        <w:t xml:space="preserve">The MRB PDCP initialisation issue being discussed in RAN3 is in case when a first UE joins an MBS session in a gNB where no MBS packets have yet been received from CN. When a gNB wants to set up MRB(s) for a UE, current RRC and PDCP specs require that </w:t>
      </w:r>
      <w:r w:rsidRPr="00E70192">
        <w:rPr>
          <w:i/>
          <w:iCs/>
        </w:rPr>
        <w:t>initialRX-DELIV</w:t>
      </w:r>
      <w:r>
        <w:t xml:space="preserve"> is provided to the UE even if the gNB does not know which value to give. </w:t>
      </w:r>
    </w:p>
    <w:p w14:paraId="1E40DD68" w14:textId="77777777" w:rsidR="007F0DC3" w:rsidRDefault="007F0DC3" w:rsidP="007F0DC3">
      <w:r>
        <w:t>Therefore, currently gNB has to wait that it receives the first MBS packets before configuring MRB(s) to the UE, especially for AM MRBs. If multiple UEs have joined the MBS session in the gNB during the deactivated duration, the activation of the MBS session will trigger RRC reconfiguration to all UEs to setup the MRB(s) at same time which is not good.  Even if RAN2 agrees that initial values can be further updated at activation time as proposed in this paper, this will still need to reconfigure all UEs at activation time which therefore doesn’t solve RAN3 issue.</w:t>
      </w:r>
    </w:p>
    <w:p w14:paraId="188AB552" w14:textId="39D2D0F3" w:rsidR="007F0DC3" w:rsidRDefault="007F0DC3" w:rsidP="007F0DC3">
      <w:r>
        <w:t>RAN3 has discussed CP and UP based solutions to provide the initial PDCP COUNT to gNB in case the MBS session is not active and thus no MBS data is sent to the gNB. The benefit of these RAN3 solutions is that MRB(s) can be configured to the UEs already during the inactive period of the MBS session and there is no need to reconfigure the UEs when the MBS session is being activated.</w:t>
      </w:r>
    </w:p>
    <w:p w14:paraId="7D484B6E" w14:textId="14990D78" w:rsidR="009339CB" w:rsidRPr="006E13D1" w:rsidRDefault="009339CB" w:rsidP="009339CB">
      <w:pPr>
        <w:pStyle w:val="Heading1"/>
      </w:pPr>
      <w:r w:rsidRPr="006E13D1">
        <w:t>2</w:t>
      </w:r>
      <w:r w:rsidRPr="006E13D1">
        <w:tab/>
      </w:r>
      <w:r w:rsidR="001D5DFC">
        <w:t>Discussion</w:t>
      </w:r>
    </w:p>
    <w:p w14:paraId="651D601D" w14:textId="149DF144" w:rsidR="00BB2320" w:rsidRDefault="00BB2320" w:rsidP="009339CB">
      <w:pPr>
        <w:rPr>
          <w:bCs/>
        </w:rPr>
      </w:pPr>
      <w:r>
        <w:rPr>
          <w:bCs/>
        </w:rPr>
        <w:t>The following agreements have been made in RAN2 related to PDCP</w:t>
      </w:r>
      <w:r w:rsidR="00AA3008">
        <w:rPr>
          <w:bCs/>
        </w:rPr>
        <w:t xml:space="preserve"> initialisation:</w:t>
      </w:r>
    </w:p>
    <w:tbl>
      <w:tblPr>
        <w:tblStyle w:val="TableGrid"/>
        <w:tblW w:w="0" w:type="auto"/>
        <w:tblLook w:val="04A0" w:firstRow="1" w:lastRow="0" w:firstColumn="1" w:lastColumn="0" w:noHBand="0" w:noVBand="1"/>
      </w:tblPr>
      <w:tblGrid>
        <w:gridCol w:w="9631"/>
      </w:tblGrid>
      <w:tr w:rsidR="00AA3008" w14:paraId="15D6C115" w14:textId="77777777" w:rsidTr="00AA3008">
        <w:tc>
          <w:tcPr>
            <w:tcW w:w="9631" w:type="dxa"/>
          </w:tcPr>
          <w:p w14:paraId="1314D434" w14:textId="7A37AD6E" w:rsidR="00AA3008" w:rsidRPr="00AA3008" w:rsidRDefault="00AA3008" w:rsidP="00AA3008">
            <w:pPr>
              <w:pStyle w:val="Agreement"/>
              <w:numPr>
                <w:ilvl w:val="0"/>
                <w:numId w:val="0"/>
              </w:numPr>
              <w:rPr>
                <w:b w:val="0"/>
                <w:bCs/>
              </w:rPr>
            </w:pPr>
            <w:r w:rsidRPr="00AA3008">
              <w:rPr>
                <w:b w:val="0"/>
                <w:bCs/>
              </w:rPr>
              <w:t>RAN2#119</w:t>
            </w:r>
          </w:p>
          <w:p w14:paraId="2F5813C3" w14:textId="77777777" w:rsidR="00AA3008" w:rsidRDefault="00AA3008" w:rsidP="00AA3008">
            <w:pPr>
              <w:pStyle w:val="Agreement"/>
              <w:rPr>
                <w:lang w:eastAsia="zh-CN"/>
              </w:rPr>
            </w:pPr>
            <w:r w:rsidRPr="0068515B">
              <w:rPr>
                <w:lang w:eastAsia="zh-CN"/>
              </w:rPr>
              <w:t>multicastHFN-AndRefSN is renamed to initialRXDELIV and update the corresponding description to ‘Indicates an initial value of RX_DELIV for multicast MRB PDCP window initialization as specified in TS 38.323 [5].’. [8] [9] [12]</w:t>
            </w:r>
          </w:p>
          <w:p w14:paraId="60FAE526" w14:textId="77777777" w:rsidR="00AA3008" w:rsidRPr="00496C1D" w:rsidRDefault="00AA3008" w:rsidP="00AA3008">
            <w:pPr>
              <w:pStyle w:val="Agreement"/>
              <w:rPr>
                <w:lang w:eastAsia="zh-CN"/>
              </w:rPr>
            </w:pPr>
            <w:r w:rsidRPr="0068515B">
              <w:rPr>
                <w:rFonts w:eastAsia="DengXian" w:cs="Arial"/>
                <w:szCs w:val="20"/>
                <w:lang w:eastAsia="zh-CN"/>
              </w:rPr>
              <w:t xml:space="preserve">Add to section 16.10 (e.g. </w:t>
            </w:r>
            <w:r w:rsidRPr="0068515B">
              <w:rPr>
                <w:rFonts w:eastAsia="DengXian" w:cs="Arial" w:hint="eastAsia"/>
                <w:szCs w:val="20"/>
                <w:lang w:eastAsia="zh-CN"/>
              </w:rPr>
              <w:t>16.10.5.3.2</w:t>
            </w:r>
            <w:r w:rsidRPr="0068515B">
              <w:rPr>
                <w:rFonts w:eastAsia="DengXian" w:cs="Arial"/>
                <w:szCs w:val="20"/>
                <w:lang w:eastAsia="zh-CN"/>
              </w:rPr>
              <w:t>) in TS 38.300 a sentence saying: “For MRBs, PDCP can either be re-established or remain as it is.” [8]</w:t>
            </w:r>
          </w:p>
          <w:p w14:paraId="45054E58" w14:textId="660E6CC1" w:rsidR="00AA3008" w:rsidRDefault="00AA3008" w:rsidP="00AA3008">
            <w:pPr>
              <w:pStyle w:val="Agreement"/>
            </w:pPr>
            <w:r>
              <w:t>Allow configuration of initial value of RX_DELIV also when PDCP is re-established for UM MRB. FFS AM MRB, if a fix is needed</w:t>
            </w:r>
          </w:p>
          <w:p w14:paraId="0F98A25E" w14:textId="77777777" w:rsidR="00240437" w:rsidRDefault="00240437" w:rsidP="00240437">
            <w:pPr>
              <w:pStyle w:val="Agreement"/>
              <w:numPr>
                <w:ilvl w:val="0"/>
                <w:numId w:val="0"/>
              </w:numPr>
              <w:rPr>
                <w:b w:val="0"/>
                <w:bCs/>
              </w:rPr>
            </w:pPr>
          </w:p>
          <w:p w14:paraId="74EF827A" w14:textId="437C38B7" w:rsidR="00AA3008" w:rsidRPr="00240437" w:rsidRDefault="00AA3008" w:rsidP="00240437">
            <w:pPr>
              <w:pStyle w:val="Agreement"/>
              <w:numPr>
                <w:ilvl w:val="0"/>
                <w:numId w:val="0"/>
              </w:numPr>
              <w:rPr>
                <w:b w:val="0"/>
                <w:bCs/>
              </w:rPr>
            </w:pPr>
            <w:r w:rsidRPr="00240437">
              <w:rPr>
                <w:b w:val="0"/>
                <w:bCs/>
              </w:rPr>
              <w:t>RAN2#119bis</w:t>
            </w:r>
          </w:p>
          <w:p w14:paraId="0FC4F6AE" w14:textId="6E8C2FDB" w:rsidR="00AA3008" w:rsidRDefault="00AA3008" w:rsidP="00AA3008">
            <w:pPr>
              <w:pStyle w:val="Agreement"/>
            </w:pPr>
            <w:r>
              <w:rPr>
                <w:lang w:eastAsia="zh-CN"/>
              </w:rPr>
              <w:t xml:space="preserve">Do not reset </w:t>
            </w:r>
            <w:r w:rsidRPr="00CB5C5F">
              <w:rPr>
                <w:lang w:eastAsia="zh-CN"/>
              </w:rPr>
              <w:t>RX_NEXT and RX_DELIV to the initial value</w:t>
            </w:r>
            <w:r>
              <w:rPr>
                <w:lang w:eastAsia="zh-CN"/>
              </w:rPr>
              <w:t xml:space="preserve"> when MRB PDCP is suspended unless a serious issue is found.</w:t>
            </w:r>
          </w:p>
          <w:p w14:paraId="2B925447" w14:textId="77777777" w:rsidR="00AA3008" w:rsidRDefault="00AA3008" w:rsidP="00AA3008">
            <w:pPr>
              <w:pStyle w:val="Agreement"/>
              <w:rPr>
                <w:lang w:eastAsia="ko-KR"/>
              </w:rPr>
            </w:pPr>
            <w:r>
              <w:rPr>
                <w:rFonts w:hint="eastAsia"/>
                <w:lang w:eastAsia="ko-KR"/>
              </w:rPr>
              <w:t xml:space="preserve">RAN2 confirms no serious issue on </w:t>
            </w:r>
            <w:r>
              <w:rPr>
                <w:rFonts w:hint="eastAsia"/>
                <w:lang w:eastAsia="ko-KR"/>
              </w:rPr>
              <w:t>“</w:t>
            </w:r>
            <w:r>
              <w:rPr>
                <w:rFonts w:hint="eastAsia"/>
              </w:rPr>
              <w:t>Do not reset RX_NEXT and RX_DELIV to the initial value when MRB PDCP is suspended</w:t>
            </w:r>
            <w:r>
              <w:rPr>
                <w:rFonts w:hint="eastAsia"/>
              </w:rPr>
              <w:t>”</w:t>
            </w:r>
          </w:p>
          <w:p w14:paraId="27B7F01A" w14:textId="77777777" w:rsidR="00AA3008" w:rsidRDefault="00AA3008" w:rsidP="00AA3008">
            <w:pPr>
              <w:pStyle w:val="Agreement"/>
              <w:rPr>
                <w:lang w:eastAsia="en-US"/>
              </w:rPr>
            </w:pPr>
            <w:r>
              <w:rPr>
                <w:rFonts w:hint="eastAsia"/>
              </w:rPr>
              <w:t>There is no need for configuration of initial value of RX_DELIV when PDCP is re-established for AM MRB (no specification change)</w:t>
            </w:r>
          </w:p>
          <w:p w14:paraId="001DE494" w14:textId="77777777" w:rsidR="00AA3008" w:rsidRDefault="00AA3008" w:rsidP="009339CB">
            <w:pPr>
              <w:rPr>
                <w:bCs/>
              </w:rPr>
            </w:pPr>
          </w:p>
        </w:tc>
      </w:tr>
    </w:tbl>
    <w:p w14:paraId="4815C7BE" w14:textId="77777777" w:rsidR="00613907" w:rsidRDefault="00613907" w:rsidP="009339CB">
      <w:pPr>
        <w:rPr>
          <w:bCs/>
        </w:rPr>
      </w:pPr>
    </w:p>
    <w:p w14:paraId="0A3D8809" w14:textId="7B676189" w:rsidR="00AA3008" w:rsidRDefault="00AA3008" w:rsidP="009339CB">
      <w:pPr>
        <w:rPr>
          <w:bCs/>
        </w:rPr>
      </w:pPr>
      <w:r>
        <w:rPr>
          <w:bCs/>
        </w:rPr>
        <w:t>If RAN2 allows update of the PDCP state variables during PDCP re-establishment also for AM MRB, the agreement made in the previous RAN2 meeting has to be reverted.</w:t>
      </w:r>
      <w:r w:rsidR="003D3AA3">
        <w:rPr>
          <w:bCs/>
        </w:rPr>
        <w:t xml:space="preserve"> However, the initialisation of RX_NEXT and RX_DELIV for AM MRB during PDCP re-establishment can be made </w:t>
      </w:r>
      <w:r w:rsidR="004E65BE">
        <w:rPr>
          <w:bCs/>
        </w:rPr>
        <w:t xml:space="preserve">optional and </w:t>
      </w:r>
      <w:r w:rsidR="003D3AA3">
        <w:rPr>
          <w:bCs/>
        </w:rPr>
        <w:t xml:space="preserve">configurable such that they are initialised only if </w:t>
      </w:r>
      <w:r w:rsidR="003D3AA3" w:rsidRPr="003D3AA3">
        <w:rPr>
          <w:bCs/>
          <w:i/>
          <w:iCs/>
        </w:rPr>
        <w:t>initialRX-DELIV</w:t>
      </w:r>
      <w:r w:rsidR="003D3AA3">
        <w:rPr>
          <w:bCs/>
        </w:rPr>
        <w:t xml:space="preserve"> is provided by upper layers TS 38.331. Then it is fully up to network whether to follow current agreement (i.e., not initialisation of RX_NEXT and RX_DELIV at PDCP re-establishment for AM MRB) or request initialisation of the state variables.</w:t>
      </w:r>
    </w:p>
    <w:p w14:paraId="5338CA2A" w14:textId="4904486F" w:rsidR="004E65BE" w:rsidRDefault="004E65BE" w:rsidP="009339CB">
      <w:pPr>
        <w:rPr>
          <w:bCs/>
        </w:rPr>
      </w:pPr>
      <w:r w:rsidRPr="004E65BE">
        <w:rPr>
          <w:b/>
        </w:rPr>
        <w:t>Observation 1</w:t>
      </w:r>
      <w:r>
        <w:rPr>
          <w:bCs/>
        </w:rPr>
        <w:t xml:space="preserve">: The initialisation of RX_NEXT and RX_DELIV for AM MRB during PDCP re-establishment can be made optional and configurable such that they are initialised only if </w:t>
      </w:r>
      <w:r w:rsidRPr="003D3AA3">
        <w:rPr>
          <w:bCs/>
          <w:i/>
          <w:iCs/>
        </w:rPr>
        <w:t>initialRX-DELIV</w:t>
      </w:r>
      <w:r>
        <w:rPr>
          <w:bCs/>
        </w:rPr>
        <w:t xml:space="preserve"> is provided by upper layers TS 38.331</w:t>
      </w:r>
    </w:p>
    <w:p w14:paraId="3BD18339" w14:textId="77777777" w:rsidR="00C77F9B" w:rsidRDefault="00C77F9B" w:rsidP="00C77F9B">
      <w:pPr>
        <w:rPr>
          <w:bCs/>
        </w:rPr>
      </w:pPr>
      <w:r>
        <w:rPr>
          <w:bCs/>
        </w:rPr>
        <w:t>The change needed into PDCP spec 38.323 seems to be fairly simple, one bullet point should be added to section 5.1.2:</w:t>
      </w:r>
    </w:p>
    <w:tbl>
      <w:tblPr>
        <w:tblStyle w:val="TableGrid"/>
        <w:tblW w:w="0" w:type="auto"/>
        <w:tblLook w:val="04A0" w:firstRow="1" w:lastRow="0" w:firstColumn="1" w:lastColumn="0" w:noHBand="0" w:noVBand="1"/>
      </w:tblPr>
      <w:tblGrid>
        <w:gridCol w:w="9631"/>
      </w:tblGrid>
      <w:tr w:rsidR="00C77F9B" w14:paraId="7B6270C4" w14:textId="77777777" w:rsidTr="007F1929">
        <w:tc>
          <w:tcPr>
            <w:tcW w:w="9631" w:type="dxa"/>
          </w:tcPr>
          <w:p w14:paraId="6FA3FD68" w14:textId="77777777" w:rsidR="00C77F9B" w:rsidRPr="001B2C39" w:rsidRDefault="00C77F9B" w:rsidP="007F1929">
            <w:pPr>
              <w:pStyle w:val="Heading3"/>
              <w:rPr>
                <w:lang w:eastAsia="ko-KR"/>
              </w:rPr>
            </w:pPr>
            <w:r w:rsidRPr="001B2C39">
              <w:rPr>
                <w:lang w:eastAsia="ko-KR"/>
              </w:rPr>
              <w:t>5.1.2</w:t>
            </w:r>
            <w:r w:rsidRPr="001B2C39">
              <w:rPr>
                <w:lang w:eastAsia="ko-KR"/>
              </w:rPr>
              <w:tab/>
              <w:t>PDCP entity re-establishment</w:t>
            </w:r>
          </w:p>
          <w:p w14:paraId="013D7C4A" w14:textId="77777777" w:rsidR="00C77F9B" w:rsidRPr="001B2C39" w:rsidRDefault="00C77F9B" w:rsidP="007F1929">
            <w:pPr>
              <w:rPr>
                <w:lang w:eastAsia="ko-KR"/>
              </w:rPr>
            </w:pPr>
            <w:r w:rsidRPr="001B2C39">
              <w:t>When upper layers request a PDCP entity re-establishment</w:t>
            </w:r>
            <w:r w:rsidRPr="001B2C39">
              <w:rPr>
                <w:lang w:eastAsia="ko-KR"/>
              </w:rPr>
              <w:t>, the UE shall additionally perform once the procedures described in this clause</w:t>
            </w:r>
            <w:r w:rsidRPr="001B2C39">
              <w:rPr>
                <w:lang w:eastAsia="zh-CN"/>
              </w:rPr>
              <w:t xml:space="preserve"> for </w:t>
            </w:r>
            <w:r w:rsidRPr="001B2C39">
              <w:rPr>
                <w:lang w:eastAsia="ko-KR"/>
              </w:rPr>
              <w:t xml:space="preserve">Uu </w:t>
            </w:r>
            <w:r w:rsidRPr="001B2C39">
              <w:rPr>
                <w:lang w:eastAsia="zh-CN"/>
              </w:rPr>
              <w:t>or</w:t>
            </w:r>
            <w:r w:rsidRPr="001B2C39">
              <w:rPr>
                <w:lang w:eastAsia="ko-KR"/>
              </w:rPr>
              <w:t xml:space="preserve"> </w:t>
            </w:r>
            <w:r w:rsidRPr="001B2C39">
              <w:rPr>
                <w:lang w:eastAsia="zh-CN"/>
              </w:rPr>
              <w:t>PC5</w:t>
            </w:r>
            <w:r w:rsidRPr="001B2C39">
              <w:rPr>
                <w:lang w:eastAsia="ko-KR"/>
              </w:rPr>
              <w:t xml:space="preserve"> interface. After performing the procedures in this clause, the UE shall follow the procedures in clause 5.2.</w:t>
            </w:r>
          </w:p>
          <w:p w14:paraId="2ED5DFF3" w14:textId="77777777" w:rsidR="00C77F9B" w:rsidRPr="001B2C39" w:rsidRDefault="00C77F9B" w:rsidP="007F1929">
            <w:pPr>
              <w:rPr>
                <w:lang w:eastAsia="ko-KR"/>
              </w:rPr>
            </w:pPr>
            <w:r w:rsidRPr="001B2C39">
              <w:t xml:space="preserve">When upper layers request a PDCP entity re-establishment, </w:t>
            </w:r>
            <w:r w:rsidRPr="001B2C39">
              <w:rPr>
                <w:lang w:eastAsia="ko-KR"/>
              </w:rPr>
              <w:t xml:space="preserve">the </w:t>
            </w:r>
            <w:r w:rsidRPr="001B2C39">
              <w:t>transmitting PDCP entity shall</w:t>
            </w:r>
            <w:r w:rsidRPr="001B2C39">
              <w:rPr>
                <w:lang w:eastAsia="ko-KR"/>
              </w:rPr>
              <w:t>:</w:t>
            </w:r>
          </w:p>
          <w:p w14:paraId="5DFD488A" w14:textId="77777777" w:rsidR="00C77F9B" w:rsidRPr="001B2C39" w:rsidRDefault="00C77F9B" w:rsidP="007F1929">
            <w:pPr>
              <w:pStyle w:val="B2"/>
              <w:rPr>
                <w:lang w:eastAsia="ko-KR"/>
              </w:rPr>
            </w:pPr>
            <w:r w:rsidRPr="004E65BE">
              <w:rPr>
                <w:highlight w:val="yellow"/>
                <w:lang w:eastAsia="ko-KR"/>
              </w:rPr>
              <w:t>------------skipped text-----</w:t>
            </w:r>
          </w:p>
          <w:p w14:paraId="58D4C49D" w14:textId="77777777" w:rsidR="00C77F9B" w:rsidRPr="001B2C39" w:rsidRDefault="00C77F9B" w:rsidP="007F1929">
            <w:r w:rsidRPr="001B2C39">
              <w:t>When upper layers request a PDCP entity re-establishment, the receiving PDCP entity shall:</w:t>
            </w:r>
          </w:p>
          <w:p w14:paraId="7587A189" w14:textId="77777777" w:rsidR="00C77F9B" w:rsidRPr="001B2C39" w:rsidRDefault="00C77F9B" w:rsidP="007F1929">
            <w:pPr>
              <w:pStyle w:val="B1"/>
            </w:pPr>
            <w:r w:rsidRPr="004E65BE">
              <w:rPr>
                <w:highlight w:val="yellow"/>
                <w:lang w:eastAsia="zh-CN"/>
              </w:rPr>
              <w:t>---------------skipped text--------</w:t>
            </w:r>
          </w:p>
          <w:p w14:paraId="6F4CF130" w14:textId="3F8728F8" w:rsidR="00C77F9B" w:rsidRPr="001B2C39" w:rsidRDefault="00C77F9B" w:rsidP="007F1929">
            <w:pPr>
              <w:pStyle w:val="B1"/>
              <w:rPr>
                <w:lang w:eastAsia="ko-KR"/>
              </w:rPr>
            </w:pPr>
            <w:r w:rsidRPr="001B2C39">
              <w:t>-</w:t>
            </w:r>
            <w:r w:rsidRPr="001B2C39">
              <w:tab/>
              <w:t xml:space="preserve">for SRBs, UM DRBs and UM MRBs, set RX_NEXT and RX_DELIV to </w:t>
            </w:r>
            <w:r w:rsidRPr="001B2C39">
              <w:rPr>
                <w:lang w:eastAsia="ko-KR"/>
              </w:rPr>
              <w:t>the initial value</w:t>
            </w:r>
            <w:r w:rsidRPr="001B2C39">
              <w:t>;</w:t>
            </w:r>
          </w:p>
          <w:p w14:paraId="75CDB858" w14:textId="3F3B8EDB" w:rsidR="00C77F9B" w:rsidRPr="001B2C39" w:rsidRDefault="00C77F9B" w:rsidP="007F1929">
            <w:pPr>
              <w:pStyle w:val="B1"/>
              <w:rPr>
                <w:ins w:id="0" w:author="Nokia" w:date="2022-10-28T14:42:00Z"/>
                <w:lang w:eastAsia="ko-KR"/>
              </w:rPr>
            </w:pPr>
            <w:ins w:id="1" w:author="Nokia" w:date="2022-10-28T14:42:00Z">
              <w:r w:rsidRPr="001B2C39">
                <w:t>-</w:t>
              </w:r>
              <w:r w:rsidRPr="001B2C39">
                <w:tab/>
                <w:t xml:space="preserve">for </w:t>
              </w:r>
              <w:r>
                <w:t>A</w:t>
              </w:r>
              <w:r w:rsidRPr="001B2C39">
                <w:t xml:space="preserve">M MRBs, set RX_NEXT and RX_DELIV to </w:t>
              </w:r>
              <w:r w:rsidRPr="001B2C39">
                <w:rPr>
                  <w:lang w:eastAsia="ko-KR"/>
                </w:rPr>
                <w:t>the initial value</w:t>
              </w:r>
            </w:ins>
            <w:ins w:id="2" w:author="Nokia" w:date="2022-10-28T14:44:00Z">
              <w:r w:rsidRPr="00A07AC7">
                <w:t xml:space="preserve"> </w:t>
              </w:r>
              <w:r>
                <w:t xml:space="preserve">if </w:t>
              </w:r>
              <w:r w:rsidRPr="00A07AC7">
                <w:rPr>
                  <w:i/>
                  <w:iCs/>
                </w:rPr>
                <w:t>initialRX</w:t>
              </w:r>
            </w:ins>
            <w:ins w:id="3" w:author="Nokia" w:date="2022-10-28T15:03:00Z">
              <w:r>
                <w:rPr>
                  <w:i/>
                  <w:iCs/>
                </w:rPr>
                <w:t>-</w:t>
              </w:r>
            </w:ins>
            <w:ins w:id="4" w:author="Nokia" w:date="2022-10-28T14:44:00Z">
              <w:r w:rsidRPr="00A07AC7">
                <w:rPr>
                  <w:i/>
                  <w:iCs/>
                </w:rPr>
                <w:t>DELIV</w:t>
              </w:r>
              <w:r>
                <w:t xml:space="preserve"> is </w:t>
              </w:r>
            </w:ins>
            <w:ins w:id="5" w:author="Nokia" w:date="2022-10-28T14:47:00Z">
              <w:r>
                <w:t>provided</w:t>
              </w:r>
            </w:ins>
            <w:ins w:id="6" w:author="Nokia" w:date="2022-10-28T14:45:00Z">
              <w:r>
                <w:t xml:space="preserve"> </w:t>
              </w:r>
            </w:ins>
            <w:ins w:id="7" w:author="Nokia" w:date="2022-10-28T14:49:00Z">
              <w:r>
                <w:t xml:space="preserve">by upper layers </w:t>
              </w:r>
            </w:ins>
            <w:ins w:id="8" w:author="Nokia" w:date="2022-10-28T14:45:00Z">
              <w:r>
                <w:t>TS 38.331 [3]</w:t>
              </w:r>
            </w:ins>
            <w:ins w:id="9" w:author="Nokia" w:date="2022-10-28T14:42:00Z">
              <w:r w:rsidRPr="001B2C39">
                <w:t>;</w:t>
              </w:r>
            </w:ins>
          </w:p>
          <w:p w14:paraId="7025F630" w14:textId="77777777" w:rsidR="00C77F9B" w:rsidRPr="004E65BE" w:rsidRDefault="00C77F9B" w:rsidP="007F1929">
            <w:pPr>
              <w:pStyle w:val="B2"/>
              <w:rPr>
                <w:lang w:eastAsia="ko-KR"/>
              </w:rPr>
            </w:pPr>
            <w:r w:rsidRPr="004E65BE">
              <w:rPr>
                <w:highlight w:val="yellow"/>
                <w:lang w:eastAsia="ko-KR"/>
              </w:rPr>
              <w:t>------------skipped text-----</w:t>
            </w:r>
          </w:p>
        </w:tc>
      </w:tr>
    </w:tbl>
    <w:p w14:paraId="444C5755" w14:textId="77777777" w:rsidR="00613907" w:rsidRDefault="00613907" w:rsidP="00C77F9B">
      <w:pPr>
        <w:rPr>
          <w:bCs/>
        </w:rPr>
      </w:pPr>
    </w:p>
    <w:p w14:paraId="0A8D0D9C" w14:textId="069CB159" w:rsidR="00C77F9B" w:rsidRDefault="00C77F9B" w:rsidP="00C77F9B">
      <w:pPr>
        <w:rPr>
          <w:bCs/>
        </w:rPr>
      </w:pPr>
      <w:r>
        <w:rPr>
          <w:bCs/>
        </w:rPr>
        <w:t xml:space="preserve">And the RRC spec 38.331 would require a change in the condition </w:t>
      </w:r>
      <w:r w:rsidRPr="00C77F9B">
        <w:rPr>
          <w:bCs/>
          <w:i/>
          <w:iCs/>
        </w:rPr>
        <w:t>MRB-Initialization</w:t>
      </w:r>
      <w:r>
        <w:rPr>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6771"/>
      </w:tblGrid>
      <w:tr w:rsidR="00C77F9B" w:rsidRPr="00B55E3E" w14:paraId="70CEADA7" w14:textId="77777777" w:rsidTr="007F1929">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04FDDA1" w14:textId="77777777" w:rsidR="00C77F9B" w:rsidRPr="00B55E3E" w:rsidRDefault="00C77F9B" w:rsidP="007F1929">
            <w:pPr>
              <w:pStyle w:val="TAL"/>
              <w:rPr>
                <w:i/>
                <w:lang w:eastAsia="sv-SE"/>
              </w:rPr>
            </w:pPr>
            <w:r w:rsidRPr="00B55E3E">
              <w:rPr>
                <w:i/>
                <w:lang w:eastAsia="sv-SE"/>
              </w:rPr>
              <w:t>MRB-Initialization</w:t>
            </w:r>
          </w:p>
        </w:tc>
        <w:tc>
          <w:tcPr>
            <w:tcW w:w="6771" w:type="dxa"/>
            <w:tcBorders>
              <w:top w:val="single" w:sz="4" w:space="0" w:color="auto"/>
              <w:left w:val="single" w:sz="4" w:space="0" w:color="808080"/>
              <w:bottom w:val="single" w:sz="4" w:space="0" w:color="auto"/>
              <w:right w:val="single" w:sz="4" w:space="0" w:color="auto"/>
            </w:tcBorders>
            <w:hideMark/>
          </w:tcPr>
          <w:p w14:paraId="72F66006" w14:textId="17E4C104" w:rsidR="00C77F9B" w:rsidRPr="00B55E3E" w:rsidRDefault="00C77F9B" w:rsidP="007F1929">
            <w:pPr>
              <w:pStyle w:val="TAL"/>
              <w:rPr>
                <w:lang w:eastAsia="sv-SE"/>
              </w:rPr>
            </w:pPr>
            <w:r w:rsidRPr="00B55E3E">
              <w:rPr>
                <w:lang w:eastAsia="sv-SE"/>
              </w:rPr>
              <w:t xml:space="preserve">This field is mandatory present in case of multicast MRB setup and PDCP re-establishment for UM multicast MRB. </w:t>
            </w:r>
            <w:ins w:id="10" w:author="Nokia" w:date="2022-10-28T15:18:00Z">
              <w:r>
                <w:rPr>
                  <w:lang w:eastAsia="sv-SE"/>
                </w:rPr>
                <w:t>In case of PDCP re-establishment for AM multicast MRB, this field is optionally present, Need N.</w:t>
              </w:r>
            </w:ins>
            <w:ins w:id="11" w:author="Nokia" w:date="2022-10-28T15:19:00Z">
              <w:r>
                <w:rPr>
                  <w:lang w:eastAsia="sv-SE"/>
                </w:rPr>
                <w:t xml:space="preserve"> </w:t>
              </w:r>
            </w:ins>
            <w:r w:rsidRPr="00B55E3E">
              <w:rPr>
                <w:lang w:eastAsia="sv-SE"/>
              </w:rPr>
              <w:t>Otherwise, this field is absent, Need N.</w:t>
            </w:r>
          </w:p>
        </w:tc>
      </w:tr>
    </w:tbl>
    <w:p w14:paraId="0D48B6EB" w14:textId="77777777" w:rsidR="004521A9" w:rsidRDefault="004521A9" w:rsidP="009339CB">
      <w:pPr>
        <w:rPr>
          <w:bCs/>
        </w:rPr>
      </w:pPr>
    </w:p>
    <w:p w14:paraId="00828905" w14:textId="4397F52F" w:rsidR="003D3AA3" w:rsidRDefault="003D3E34" w:rsidP="009339CB">
      <w:pPr>
        <w:rPr>
          <w:bCs/>
        </w:rPr>
      </w:pPr>
      <w:r>
        <w:rPr>
          <w:bCs/>
        </w:rPr>
        <w:t>Alternatively</w:t>
      </w:r>
      <w:r w:rsidR="004521A9">
        <w:rPr>
          <w:bCs/>
        </w:rPr>
        <w:t>, i</w:t>
      </w:r>
      <w:r w:rsidR="003D3AA3">
        <w:rPr>
          <w:bCs/>
        </w:rPr>
        <w:t>f the initialisation of PDCP receiver state variables is made optional</w:t>
      </w:r>
      <w:r w:rsidR="004E65BE">
        <w:rPr>
          <w:bCs/>
        </w:rPr>
        <w:t xml:space="preserve"> and configurable for AM MRB, it is simple to make them optional and configurable also for UM MRB.</w:t>
      </w:r>
    </w:p>
    <w:p w14:paraId="0CE357D8" w14:textId="375BB2DC" w:rsidR="004E65BE" w:rsidRDefault="004E65BE" w:rsidP="009339CB">
      <w:pPr>
        <w:rPr>
          <w:bCs/>
        </w:rPr>
      </w:pPr>
      <w:r w:rsidRPr="004E65BE">
        <w:rPr>
          <w:b/>
        </w:rPr>
        <w:t>Observation 2:</w:t>
      </w:r>
      <w:r>
        <w:rPr>
          <w:bCs/>
        </w:rPr>
        <w:t xml:space="preserve"> If the initialisation of PDCP receiver state variables is made optional and configurable for AM MRB, it is simple to make them optional and configurable also for UM MRB.</w:t>
      </w:r>
    </w:p>
    <w:p w14:paraId="40A0AF33" w14:textId="497BB0DB" w:rsidR="00C77F9B" w:rsidRDefault="00C77F9B" w:rsidP="00C77F9B">
      <w:pPr>
        <w:rPr>
          <w:bCs/>
        </w:rPr>
      </w:pPr>
      <w:r>
        <w:rPr>
          <w:bCs/>
        </w:rPr>
        <w:t xml:space="preserve">The change needed into PDCP spec 38.323 </w:t>
      </w:r>
      <w:r w:rsidR="004521A9">
        <w:rPr>
          <w:bCs/>
        </w:rPr>
        <w:t>in this case is also simple</w:t>
      </w:r>
      <w:r>
        <w:rPr>
          <w:bCs/>
        </w:rPr>
        <w:t>:</w:t>
      </w:r>
    </w:p>
    <w:tbl>
      <w:tblPr>
        <w:tblStyle w:val="TableGrid"/>
        <w:tblW w:w="0" w:type="auto"/>
        <w:tblLook w:val="04A0" w:firstRow="1" w:lastRow="0" w:firstColumn="1" w:lastColumn="0" w:noHBand="0" w:noVBand="1"/>
      </w:tblPr>
      <w:tblGrid>
        <w:gridCol w:w="9631"/>
      </w:tblGrid>
      <w:tr w:rsidR="00C77F9B" w14:paraId="3576D93D" w14:textId="77777777" w:rsidTr="007F1929">
        <w:tc>
          <w:tcPr>
            <w:tcW w:w="9631" w:type="dxa"/>
          </w:tcPr>
          <w:p w14:paraId="6F6E1CE7" w14:textId="77777777" w:rsidR="00C77F9B" w:rsidRPr="001B2C39" w:rsidRDefault="00C77F9B" w:rsidP="007F1929">
            <w:pPr>
              <w:pStyle w:val="Heading3"/>
              <w:rPr>
                <w:lang w:eastAsia="ko-KR"/>
              </w:rPr>
            </w:pPr>
            <w:r w:rsidRPr="001B2C39">
              <w:rPr>
                <w:lang w:eastAsia="ko-KR"/>
              </w:rPr>
              <w:t>5.1.2</w:t>
            </w:r>
            <w:r w:rsidRPr="001B2C39">
              <w:rPr>
                <w:lang w:eastAsia="ko-KR"/>
              </w:rPr>
              <w:tab/>
              <w:t>PDCP entity re-establishment</w:t>
            </w:r>
          </w:p>
          <w:p w14:paraId="6E57C0E7" w14:textId="77777777" w:rsidR="00C77F9B" w:rsidRPr="001B2C39" w:rsidRDefault="00C77F9B" w:rsidP="007F1929">
            <w:pPr>
              <w:rPr>
                <w:lang w:eastAsia="ko-KR"/>
              </w:rPr>
            </w:pPr>
            <w:r w:rsidRPr="001B2C39">
              <w:t>When upper layers request a PDCP entity re-establishment</w:t>
            </w:r>
            <w:r w:rsidRPr="001B2C39">
              <w:rPr>
                <w:lang w:eastAsia="ko-KR"/>
              </w:rPr>
              <w:t>, the UE shall additionally perform once the procedures described in this clause</w:t>
            </w:r>
            <w:r w:rsidRPr="001B2C39">
              <w:rPr>
                <w:lang w:eastAsia="zh-CN"/>
              </w:rPr>
              <w:t xml:space="preserve"> for </w:t>
            </w:r>
            <w:r w:rsidRPr="001B2C39">
              <w:rPr>
                <w:lang w:eastAsia="ko-KR"/>
              </w:rPr>
              <w:t xml:space="preserve">Uu </w:t>
            </w:r>
            <w:r w:rsidRPr="001B2C39">
              <w:rPr>
                <w:lang w:eastAsia="zh-CN"/>
              </w:rPr>
              <w:t>or</w:t>
            </w:r>
            <w:r w:rsidRPr="001B2C39">
              <w:rPr>
                <w:lang w:eastAsia="ko-KR"/>
              </w:rPr>
              <w:t xml:space="preserve"> </w:t>
            </w:r>
            <w:r w:rsidRPr="001B2C39">
              <w:rPr>
                <w:lang w:eastAsia="zh-CN"/>
              </w:rPr>
              <w:t>PC5</w:t>
            </w:r>
            <w:r w:rsidRPr="001B2C39">
              <w:rPr>
                <w:lang w:eastAsia="ko-KR"/>
              </w:rPr>
              <w:t xml:space="preserve"> interface. After performing the procedures in this clause, the UE shall follow the procedures in clause 5.2.</w:t>
            </w:r>
          </w:p>
          <w:p w14:paraId="379048D7" w14:textId="77777777" w:rsidR="00C77F9B" w:rsidRPr="001B2C39" w:rsidRDefault="00C77F9B" w:rsidP="007F1929">
            <w:pPr>
              <w:rPr>
                <w:lang w:eastAsia="ko-KR"/>
              </w:rPr>
            </w:pPr>
            <w:r w:rsidRPr="001B2C39">
              <w:t xml:space="preserve">When upper layers request a PDCP entity re-establishment, </w:t>
            </w:r>
            <w:r w:rsidRPr="001B2C39">
              <w:rPr>
                <w:lang w:eastAsia="ko-KR"/>
              </w:rPr>
              <w:t xml:space="preserve">the </w:t>
            </w:r>
            <w:r w:rsidRPr="001B2C39">
              <w:t>transmitting PDCP entity shall</w:t>
            </w:r>
            <w:r w:rsidRPr="001B2C39">
              <w:rPr>
                <w:lang w:eastAsia="ko-KR"/>
              </w:rPr>
              <w:t>:</w:t>
            </w:r>
          </w:p>
          <w:p w14:paraId="354741BD" w14:textId="77777777" w:rsidR="00C77F9B" w:rsidRPr="001B2C39" w:rsidRDefault="00C77F9B" w:rsidP="007F1929">
            <w:pPr>
              <w:pStyle w:val="B2"/>
              <w:rPr>
                <w:lang w:eastAsia="ko-KR"/>
              </w:rPr>
            </w:pPr>
            <w:r w:rsidRPr="004E65BE">
              <w:rPr>
                <w:highlight w:val="yellow"/>
                <w:lang w:eastAsia="ko-KR"/>
              </w:rPr>
              <w:t>------------skipped text-----</w:t>
            </w:r>
          </w:p>
          <w:p w14:paraId="09B1BD24" w14:textId="77777777" w:rsidR="00C77F9B" w:rsidRPr="001B2C39" w:rsidRDefault="00C77F9B" w:rsidP="007F1929">
            <w:r w:rsidRPr="001B2C39">
              <w:t>When upper layers request a PDCP entity re-establishment, the receiving PDCP entity shall:</w:t>
            </w:r>
          </w:p>
          <w:p w14:paraId="02B1BA84" w14:textId="77777777" w:rsidR="00C77F9B" w:rsidRPr="001B2C39" w:rsidRDefault="00C77F9B" w:rsidP="007F1929">
            <w:pPr>
              <w:pStyle w:val="B1"/>
            </w:pPr>
            <w:r w:rsidRPr="004E65BE">
              <w:rPr>
                <w:highlight w:val="yellow"/>
                <w:lang w:eastAsia="zh-CN"/>
              </w:rPr>
              <w:t>---------------skipped text--------</w:t>
            </w:r>
          </w:p>
          <w:p w14:paraId="774D0269" w14:textId="77777777" w:rsidR="00C77F9B" w:rsidRPr="001B2C39" w:rsidRDefault="00C77F9B" w:rsidP="007F1929">
            <w:pPr>
              <w:pStyle w:val="B1"/>
              <w:rPr>
                <w:lang w:eastAsia="ko-KR"/>
              </w:rPr>
            </w:pPr>
            <w:r w:rsidRPr="001B2C39">
              <w:t>-</w:t>
            </w:r>
            <w:r w:rsidRPr="001B2C39">
              <w:tab/>
              <w:t>for SRBs</w:t>
            </w:r>
            <w:del w:id="12" w:author="Nokia" w:date="2022-10-28T15:52:00Z">
              <w:r w:rsidRPr="001B2C39" w:rsidDel="009D53F5">
                <w:delText xml:space="preserve">, </w:delText>
              </w:r>
            </w:del>
            <w:ins w:id="13" w:author="Nokia" w:date="2022-10-28T15:52:00Z">
              <w:r>
                <w:t xml:space="preserve"> and</w:t>
              </w:r>
              <w:r w:rsidRPr="001B2C39">
                <w:t xml:space="preserve"> </w:t>
              </w:r>
            </w:ins>
            <w:r w:rsidRPr="001B2C39">
              <w:t>UM DRBs</w:t>
            </w:r>
            <w:del w:id="14" w:author="Nokia" w:date="2022-10-28T15:52:00Z">
              <w:r w:rsidRPr="001B2C39" w:rsidDel="009D53F5">
                <w:delText xml:space="preserve"> and UM MRBs</w:delText>
              </w:r>
            </w:del>
            <w:r w:rsidRPr="001B2C39">
              <w:t xml:space="preserve">, set RX_NEXT and RX_DELIV to </w:t>
            </w:r>
            <w:r w:rsidRPr="001B2C39">
              <w:rPr>
                <w:lang w:eastAsia="ko-KR"/>
              </w:rPr>
              <w:t>the initial value</w:t>
            </w:r>
            <w:r w:rsidRPr="001B2C39">
              <w:t>;</w:t>
            </w:r>
          </w:p>
          <w:p w14:paraId="606279A5" w14:textId="77777777" w:rsidR="00C77F9B" w:rsidRPr="001B2C39" w:rsidRDefault="00C77F9B" w:rsidP="007F1929">
            <w:pPr>
              <w:pStyle w:val="B1"/>
              <w:rPr>
                <w:ins w:id="15" w:author="Nokia" w:date="2022-10-28T14:42:00Z"/>
                <w:lang w:eastAsia="ko-KR"/>
              </w:rPr>
            </w:pPr>
            <w:ins w:id="16" w:author="Nokia" w:date="2022-10-28T14:42:00Z">
              <w:r w:rsidRPr="001B2C39">
                <w:t>-</w:t>
              </w:r>
              <w:r w:rsidRPr="001B2C39">
                <w:tab/>
                <w:t xml:space="preserve">for </w:t>
              </w:r>
            </w:ins>
            <w:ins w:id="17" w:author="Nokia" w:date="2022-10-28T15:51:00Z">
              <w:r>
                <w:t xml:space="preserve">UM MRBs and </w:t>
              </w:r>
            </w:ins>
            <w:ins w:id="18" w:author="Nokia" w:date="2022-10-28T14:42:00Z">
              <w:r>
                <w:t>A</w:t>
              </w:r>
              <w:r w:rsidRPr="001B2C39">
                <w:t xml:space="preserve">M MRBs, set RX_NEXT and RX_DELIV to </w:t>
              </w:r>
              <w:r w:rsidRPr="001B2C39">
                <w:rPr>
                  <w:lang w:eastAsia="ko-KR"/>
                </w:rPr>
                <w:t>the initial value</w:t>
              </w:r>
            </w:ins>
            <w:ins w:id="19" w:author="Nokia" w:date="2022-10-28T14:44:00Z">
              <w:r w:rsidRPr="00A07AC7">
                <w:t xml:space="preserve"> </w:t>
              </w:r>
              <w:r>
                <w:t xml:space="preserve">if </w:t>
              </w:r>
              <w:r w:rsidRPr="00A07AC7">
                <w:rPr>
                  <w:i/>
                  <w:iCs/>
                </w:rPr>
                <w:t>initialRX</w:t>
              </w:r>
            </w:ins>
            <w:ins w:id="20" w:author="Nokia" w:date="2022-10-28T15:03:00Z">
              <w:r>
                <w:rPr>
                  <w:i/>
                  <w:iCs/>
                </w:rPr>
                <w:t>-</w:t>
              </w:r>
            </w:ins>
            <w:ins w:id="21" w:author="Nokia" w:date="2022-10-28T14:44:00Z">
              <w:r w:rsidRPr="00A07AC7">
                <w:rPr>
                  <w:i/>
                  <w:iCs/>
                </w:rPr>
                <w:t>DELIV</w:t>
              </w:r>
              <w:r>
                <w:t xml:space="preserve"> is </w:t>
              </w:r>
            </w:ins>
            <w:ins w:id="22" w:author="Nokia" w:date="2022-10-28T14:47:00Z">
              <w:r>
                <w:t>provided</w:t>
              </w:r>
            </w:ins>
            <w:ins w:id="23" w:author="Nokia" w:date="2022-10-28T14:45:00Z">
              <w:r>
                <w:t xml:space="preserve"> </w:t>
              </w:r>
            </w:ins>
            <w:ins w:id="24" w:author="Nokia" w:date="2022-10-28T14:49:00Z">
              <w:r>
                <w:t xml:space="preserve">by upper layers </w:t>
              </w:r>
            </w:ins>
            <w:ins w:id="25" w:author="Nokia" w:date="2022-10-28T14:45:00Z">
              <w:r>
                <w:t>TS 38.331 [3]</w:t>
              </w:r>
            </w:ins>
            <w:ins w:id="26" w:author="Nokia" w:date="2022-10-28T14:42:00Z">
              <w:r w:rsidRPr="001B2C39">
                <w:t>;</w:t>
              </w:r>
            </w:ins>
          </w:p>
          <w:p w14:paraId="3CE19751" w14:textId="77777777" w:rsidR="00C77F9B" w:rsidRPr="004E65BE" w:rsidRDefault="00C77F9B" w:rsidP="007F1929">
            <w:pPr>
              <w:pStyle w:val="B2"/>
              <w:rPr>
                <w:lang w:eastAsia="ko-KR"/>
              </w:rPr>
            </w:pPr>
            <w:r w:rsidRPr="004E65BE">
              <w:rPr>
                <w:highlight w:val="yellow"/>
                <w:lang w:eastAsia="ko-KR"/>
              </w:rPr>
              <w:t>------------skipped text-----</w:t>
            </w:r>
          </w:p>
        </w:tc>
      </w:tr>
    </w:tbl>
    <w:p w14:paraId="1FEBB2B0" w14:textId="77777777" w:rsidR="00F962EB" w:rsidRDefault="00F962EB" w:rsidP="00C77F9B">
      <w:pPr>
        <w:rPr>
          <w:bCs/>
        </w:rPr>
      </w:pPr>
    </w:p>
    <w:p w14:paraId="2B78D8B2" w14:textId="2AA891BC" w:rsidR="00C77F9B" w:rsidRDefault="00C77F9B" w:rsidP="00C77F9B">
      <w:pPr>
        <w:rPr>
          <w:bCs/>
        </w:rPr>
      </w:pPr>
      <w:r>
        <w:rPr>
          <w:bCs/>
        </w:rPr>
        <w:t xml:space="preserve">And </w:t>
      </w:r>
      <w:r w:rsidR="004521A9">
        <w:rPr>
          <w:bCs/>
        </w:rPr>
        <w:t xml:space="preserve">the condition </w:t>
      </w:r>
      <w:r w:rsidR="004521A9" w:rsidRPr="00C77F9B">
        <w:rPr>
          <w:bCs/>
          <w:i/>
          <w:iCs/>
        </w:rPr>
        <w:t>MRB-Initialization</w:t>
      </w:r>
      <w:r w:rsidR="004521A9">
        <w:rPr>
          <w:bCs/>
        </w:rPr>
        <w:t xml:space="preserve"> in </w:t>
      </w:r>
      <w:r>
        <w:rPr>
          <w:bCs/>
        </w:rPr>
        <w:t xml:space="preserve">the RRC spec 38.331 would require </w:t>
      </w:r>
      <w:r w:rsidR="004521A9">
        <w:rPr>
          <w:bCs/>
        </w:rPr>
        <w:t>the following</w:t>
      </w:r>
      <w:r>
        <w:rPr>
          <w:bCs/>
        </w:rPr>
        <w:t xml:space="preserve">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6771"/>
      </w:tblGrid>
      <w:tr w:rsidR="00C77F9B" w:rsidRPr="00B55E3E" w14:paraId="78092A02" w14:textId="77777777" w:rsidTr="007F1929">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61DEED8" w14:textId="77777777" w:rsidR="00C77F9B" w:rsidRPr="00B55E3E" w:rsidRDefault="00C77F9B" w:rsidP="007F1929">
            <w:pPr>
              <w:pStyle w:val="TAL"/>
              <w:rPr>
                <w:i/>
                <w:lang w:eastAsia="sv-SE"/>
              </w:rPr>
            </w:pPr>
            <w:r w:rsidRPr="00B55E3E">
              <w:rPr>
                <w:i/>
                <w:lang w:eastAsia="sv-SE"/>
              </w:rPr>
              <w:t>MRB-Initialization</w:t>
            </w:r>
          </w:p>
        </w:tc>
        <w:tc>
          <w:tcPr>
            <w:tcW w:w="6771" w:type="dxa"/>
            <w:tcBorders>
              <w:top w:val="single" w:sz="4" w:space="0" w:color="auto"/>
              <w:left w:val="single" w:sz="4" w:space="0" w:color="808080"/>
              <w:bottom w:val="single" w:sz="4" w:space="0" w:color="auto"/>
              <w:right w:val="single" w:sz="4" w:space="0" w:color="auto"/>
            </w:tcBorders>
            <w:hideMark/>
          </w:tcPr>
          <w:p w14:paraId="5560A790" w14:textId="77777777" w:rsidR="00C77F9B" w:rsidRPr="00B55E3E" w:rsidRDefault="00C77F9B" w:rsidP="007F1929">
            <w:pPr>
              <w:pStyle w:val="TAL"/>
              <w:rPr>
                <w:lang w:eastAsia="sv-SE"/>
              </w:rPr>
            </w:pPr>
            <w:r w:rsidRPr="00B55E3E">
              <w:rPr>
                <w:lang w:eastAsia="sv-SE"/>
              </w:rPr>
              <w:t>This field is mandatory present in case of multicast MRB setup</w:t>
            </w:r>
            <w:del w:id="27" w:author="Nokia" w:date="2022-10-28T15:54:00Z">
              <w:r w:rsidRPr="00B55E3E" w:rsidDel="009D53F5">
                <w:rPr>
                  <w:lang w:eastAsia="sv-SE"/>
                </w:rPr>
                <w:delText xml:space="preserve"> and PDCP re-establishment for UM multicast MRB</w:delText>
              </w:r>
            </w:del>
            <w:r w:rsidRPr="00B55E3E">
              <w:rPr>
                <w:lang w:eastAsia="sv-SE"/>
              </w:rPr>
              <w:t xml:space="preserve">. </w:t>
            </w:r>
            <w:ins w:id="28" w:author="Nokia" w:date="2022-10-28T15:18:00Z">
              <w:r>
                <w:rPr>
                  <w:lang w:eastAsia="sv-SE"/>
                </w:rPr>
                <w:t xml:space="preserve">In case of PDCP re-establishment for </w:t>
              </w:r>
            </w:ins>
            <w:ins w:id="29" w:author="Nokia" w:date="2022-10-28T15:54:00Z">
              <w:r>
                <w:rPr>
                  <w:lang w:eastAsia="sv-SE"/>
                </w:rPr>
                <w:t xml:space="preserve">UM and </w:t>
              </w:r>
            </w:ins>
            <w:ins w:id="30" w:author="Nokia" w:date="2022-10-28T15:18:00Z">
              <w:r>
                <w:rPr>
                  <w:lang w:eastAsia="sv-SE"/>
                </w:rPr>
                <w:t>AM multicast MRB, this field is optionally present, Need N.</w:t>
              </w:r>
            </w:ins>
            <w:ins w:id="31" w:author="Nokia" w:date="2022-10-28T15:19:00Z">
              <w:r>
                <w:rPr>
                  <w:lang w:eastAsia="sv-SE"/>
                </w:rPr>
                <w:t xml:space="preserve"> </w:t>
              </w:r>
            </w:ins>
            <w:r w:rsidRPr="00B55E3E">
              <w:rPr>
                <w:lang w:eastAsia="sv-SE"/>
              </w:rPr>
              <w:t>Otherwise, this field is absent, Need N.</w:t>
            </w:r>
          </w:p>
        </w:tc>
      </w:tr>
    </w:tbl>
    <w:p w14:paraId="5EC97D52" w14:textId="0BEAE6DE" w:rsidR="004E65BE" w:rsidRDefault="004E65BE" w:rsidP="009339CB">
      <w:pPr>
        <w:rPr>
          <w:bCs/>
        </w:rPr>
      </w:pPr>
    </w:p>
    <w:p w14:paraId="175CEE1E" w14:textId="5927F9FF" w:rsidR="009339CB" w:rsidRDefault="009339CB" w:rsidP="009339CB">
      <w:pPr>
        <w:rPr>
          <w:bCs/>
        </w:rPr>
      </w:pPr>
      <w:r>
        <w:rPr>
          <w:b/>
        </w:rPr>
        <w:t>Proposal</w:t>
      </w:r>
      <w:r w:rsidRPr="00B84DB2">
        <w:rPr>
          <w:b/>
        </w:rPr>
        <w:t xml:space="preserve"> 1</w:t>
      </w:r>
      <w:r w:rsidRPr="00C77F9B">
        <w:rPr>
          <w:b/>
        </w:rPr>
        <w:t>:</w:t>
      </w:r>
      <w:r>
        <w:t xml:space="preserve"> </w:t>
      </w:r>
      <w:r w:rsidR="00C935BE">
        <w:t>RAN2 to discuss whether to m</w:t>
      </w:r>
      <w:r w:rsidR="00C77F9B">
        <w:t xml:space="preserve">ake </w:t>
      </w:r>
      <w:r w:rsidR="00C77F9B">
        <w:rPr>
          <w:bCs/>
        </w:rPr>
        <w:t xml:space="preserve">initialisation of RX_NEXT and RX_DELIV for AM MRB during PDCP re-establishment optional and configurable such that they are initialised only if </w:t>
      </w:r>
      <w:r w:rsidR="00C77F9B" w:rsidRPr="003D3AA3">
        <w:rPr>
          <w:bCs/>
          <w:i/>
          <w:iCs/>
        </w:rPr>
        <w:t>initialRX-DELIV</w:t>
      </w:r>
      <w:r w:rsidR="00C77F9B">
        <w:rPr>
          <w:bCs/>
        </w:rPr>
        <w:t xml:space="preserve"> is provided by upper layers TS 38.331.</w:t>
      </w:r>
    </w:p>
    <w:p w14:paraId="085DE3D8" w14:textId="138C6096" w:rsidR="00C77F9B" w:rsidRDefault="00C77F9B" w:rsidP="009339CB">
      <w:pPr>
        <w:rPr>
          <w:bCs/>
        </w:rPr>
      </w:pPr>
      <w:r w:rsidRPr="00C77F9B">
        <w:rPr>
          <w:b/>
        </w:rPr>
        <w:t>Proposal 2:</w:t>
      </w:r>
      <w:r>
        <w:rPr>
          <w:bCs/>
        </w:rPr>
        <w:t xml:space="preserve"> RAN2 to discuss whether to make it optional and configurable also for UM MRB.</w:t>
      </w:r>
    </w:p>
    <w:p w14:paraId="342ADE1D" w14:textId="0A8B7E54" w:rsidR="000E2B7F" w:rsidRDefault="004966BD" w:rsidP="004966BD">
      <w:r>
        <w:t>It should be noted that this change of RAN2 spec would not solve the signalling storm issue at MBS session activation. Therefore, RAN3 should have a separate discussion on its solutions regardless of RAN2 decision.</w:t>
      </w:r>
    </w:p>
    <w:p w14:paraId="69B7B8E6" w14:textId="69E07FC9" w:rsidR="009339CB" w:rsidRPr="006E13D1" w:rsidRDefault="005A13AB" w:rsidP="009339CB">
      <w:pPr>
        <w:pStyle w:val="Heading1"/>
      </w:pPr>
      <w:r>
        <w:t>3</w:t>
      </w:r>
      <w:r w:rsidR="009339CB" w:rsidRPr="006E13D1">
        <w:tab/>
      </w:r>
      <w:r w:rsidR="009339CB">
        <w:t>Conclusion</w:t>
      </w:r>
    </w:p>
    <w:p w14:paraId="6E24B0F4" w14:textId="27E678E5" w:rsidR="009339CB" w:rsidRPr="006E13D1" w:rsidRDefault="009339CB" w:rsidP="009339CB">
      <w:r>
        <w:t>This documents has made the following observations</w:t>
      </w:r>
      <w:r w:rsidR="00B90A60">
        <w:t xml:space="preserve"> and proposals</w:t>
      </w:r>
      <w:r>
        <w:t>:</w:t>
      </w:r>
    </w:p>
    <w:p w14:paraId="35EA5D3F" w14:textId="77777777" w:rsidR="00BE38E9" w:rsidRDefault="00BE38E9" w:rsidP="00BE38E9">
      <w:pPr>
        <w:rPr>
          <w:bCs/>
        </w:rPr>
      </w:pPr>
      <w:r w:rsidRPr="004E65BE">
        <w:rPr>
          <w:b/>
        </w:rPr>
        <w:t>Observation 1</w:t>
      </w:r>
      <w:r>
        <w:rPr>
          <w:bCs/>
        </w:rPr>
        <w:t xml:space="preserve">: The initialisation of RX_NEXT and RX_DELIV for AM MRB during PDCP re-establishment can be made optional and configurable such that they are initialised only if </w:t>
      </w:r>
      <w:r w:rsidRPr="003D3AA3">
        <w:rPr>
          <w:bCs/>
          <w:i/>
          <w:iCs/>
        </w:rPr>
        <w:t>initialRX-DELIV</w:t>
      </w:r>
      <w:r>
        <w:rPr>
          <w:bCs/>
        </w:rPr>
        <w:t xml:space="preserve"> is provided by upper layers TS 38.331</w:t>
      </w:r>
    </w:p>
    <w:p w14:paraId="7D4336C2" w14:textId="77777777" w:rsidR="00BE38E9" w:rsidRDefault="00BE38E9" w:rsidP="00BE38E9">
      <w:pPr>
        <w:rPr>
          <w:bCs/>
        </w:rPr>
      </w:pPr>
      <w:r w:rsidRPr="004E65BE">
        <w:rPr>
          <w:b/>
        </w:rPr>
        <w:t>Observation 2:</w:t>
      </w:r>
      <w:r>
        <w:rPr>
          <w:bCs/>
        </w:rPr>
        <w:t xml:space="preserve"> If the initialisation of PDCP receiver state variables is made optional and configurable for AM MRB, it is simple to make them optional and configurable also for UM MRB.</w:t>
      </w:r>
    </w:p>
    <w:p w14:paraId="50B8AFA4" w14:textId="77777777" w:rsidR="00BE38E9" w:rsidRDefault="00BE38E9" w:rsidP="00BE38E9">
      <w:pPr>
        <w:rPr>
          <w:bCs/>
        </w:rPr>
      </w:pPr>
      <w:r>
        <w:rPr>
          <w:b/>
        </w:rPr>
        <w:t>Proposal</w:t>
      </w:r>
      <w:r w:rsidRPr="00B84DB2">
        <w:rPr>
          <w:b/>
        </w:rPr>
        <w:t xml:space="preserve"> 1</w:t>
      </w:r>
      <w:r w:rsidRPr="00C77F9B">
        <w:rPr>
          <w:b/>
        </w:rPr>
        <w:t>:</w:t>
      </w:r>
      <w:r>
        <w:t xml:space="preserve"> RAN2 to discuss whether to make </w:t>
      </w:r>
      <w:r>
        <w:rPr>
          <w:bCs/>
        </w:rPr>
        <w:t xml:space="preserve">initialisation of RX_NEXT and RX_DELIV for AM MRB during PDCP re-establishment optional and configurable such that they are initialised only if </w:t>
      </w:r>
      <w:r w:rsidRPr="003D3AA3">
        <w:rPr>
          <w:bCs/>
          <w:i/>
          <w:iCs/>
        </w:rPr>
        <w:t>initialRX-DELIV</w:t>
      </w:r>
      <w:r>
        <w:rPr>
          <w:bCs/>
        </w:rPr>
        <w:t xml:space="preserve"> is provided by upper layers TS 38.331.</w:t>
      </w:r>
    </w:p>
    <w:p w14:paraId="5836F8C6" w14:textId="77777777" w:rsidR="00BE38E9" w:rsidRDefault="00BE38E9" w:rsidP="00BE38E9">
      <w:pPr>
        <w:rPr>
          <w:bCs/>
        </w:rPr>
      </w:pPr>
      <w:r w:rsidRPr="00C77F9B">
        <w:rPr>
          <w:b/>
        </w:rPr>
        <w:t>Proposal 2:</w:t>
      </w:r>
      <w:r>
        <w:rPr>
          <w:bCs/>
        </w:rPr>
        <w:t xml:space="preserve"> RAN2 to discuss whether to make it optional and configurable also for UM MRB.</w:t>
      </w:r>
    </w:p>
    <w:p w14:paraId="4FF2A7BC" w14:textId="77777777" w:rsidR="00BE38E9" w:rsidRDefault="00BE38E9" w:rsidP="00BE38E9">
      <w:r>
        <w:t>It should be noted that this change of RAN2 spec would not solve the signalling storm issue at MBS session activation. Therefore, RAN3 should have a separate discussion on its solutions regardless of RAN2 decision.</w:t>
      </w:r>
    </w:p>
    <w:p w14:paraId="59BC498E" w14:textId="3419B21A" w:rsidR="004A40A6" w:rsidRDefault="004A40A6">
      <w:pPr>
        <w:spacing w:after="0"/>
      </w:pPr>
    </w:p>
    <w:sectPr w:rsidR="004A40A6" w:rsidSect="00B179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FF0D7" w14:textId="77777777" w:rsidR="003607B5" w:rsidRDefault="003607B5">
      <w:r>
        <w:separator/>
      </w:r>
    </w:p>
  </w:endnote>
  <w:endnote w:type="continuationSeparator" w:id="0">
    <w:p w14:paraId="529569E1" w14:textId="77777777" w:rsidR="003607B5" w:rsidRDefault="003607B5">
      <w:r>
        <w:continuationSeparator/>
      </w:r>
    </w:p>
  </w:endnote>
  <w:endnote w:type="continuationNotice" w:id="1">
    <w:p w14:paraId="64451C75" w14:textId="77777777" w:rsidR="003607B5" w:rsidRDefault="00360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1D210" w14:textId="77777777" w:rsidR="003607B5" w:rsidRDefault="003607B5">
      <w:r>
        <w:separator/>
      </w:r>
    </w:p>
  </w:footnote>
  <w:footnote w:type="continuationSeparator" w:id="0">
    <w:p w14:paraId="1B0B4031" w14:textId="77777777" w:rsidR="003607B5" w:rsidRDefault="003607B5">
      <w:r>
        <w:continuationSeparator/>
      </w:r>
    </w:p>
  </w:footnote>
  <w:footnote w:type="continuationNotice" w:id="1">
    <w:p w14:paraId="34789B94" w14:textId="77777777" w:rsidR="003607B5" w:rsidRDefault="003607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873454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8568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008491">
    <w:abstractNumId w:val="1"/>
  </w:num>
  <w:num w:numId="4" w16cid:durableId="1503815649">
    <w:abstractNumId w:val="3"/>
  </w:num>
  <w:num w:numId="5" w16cid:durableId="616255241">
    <w:abstractNumId w:val="2"/>
  </w:num>
  <w:num w:numId="6" w16cid:durableId="609899763">
    <w:abstractNumId w:val="4"/>
  </w:num>
  <w:num w:numId="7" w16cid:durableId="233662973">
    <w:abstractNumId w:val="5"/>
  </w:num>
  <w:num w:numId="8" w16cid:durableId="2117288208">
    <w:abstractNumId w:val="6"/>
  </w:num>
  <w:num w:numId="9" w16cid:durableId="1234044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7E3"/>
    <w:rsid w:val="00023C40"/>
    <w:rsid w:val="00033397"/>
    <w:rsid w:val="00040095"/>
    <w:rsid w:val="00065268"/>
    <w:rsid w:val="00073C9C"/>
    <w:rsid w:val="00076412"/>
    <w:rsid w:val="00080512"/>
    <w:rsid w:val="00090468"/>
    <w:rsid w:val="00092E55"/>
    <w:rsid w:val="00094568"/>
    <w:rsid w:val="000A26A4"/>
    <w:rsid w:val="000B7BCF"/>
    <w:rsid w:val="000C522B"/>
    <w:rsid w:val="000D58AB"/>
    <w:rsid w:val="000E2B7F"/>
    <w:rsid w:val="00112F1A"/>
    <w:rsid w:val="00145075"/>
    <w:rsid w:val="001741A0"/>
    <w:rsid w:val="00175FA0"/>
    <w:rsid w:val="00194CD0"/>
    <w:rsid w:val="001A20C0"/>
    <w:rsid w:val="001B49C9"/>
    <w:rsid w:val="001C23F4"/>
    <w:rsid w:val="001C2FDE"/>
    <w:rsid w:val="001C4F79"/>
    <w:rsid w:val="001D5DFC"/>
    <w:rsid w:val="001F168B"/>
    <w:rsid w:val="001F7831"/>
    <w:rsid w:val="002029DA"/>
    <w:rsid w:val="00204045"/>
    <w:rsid w:val="0020712B"/>
    <w:rsid w:val="0022606D"/>
    <w:rsid w:val="00231728"/>
    <w:rsid w:val="0023546B"/>
    <w:rsid w:val="00240437"/>
    <w:rsid w:val="00244A05"/>
    <w:rsid w:val="00250404"/>
    <w:rsid w:val="00254792"/>
    <w:rsid w:val="00256B74"/>
    <w:rsid w:val="002610D8"/>
    <w:rsid w:val="002747EC"/>
    <w:rsid w:val="002855BF"/>
    <w:rsid w:val="002A2510"/>
    <w:rsid w:val="002B2988"/>
    <w:rsid w:val="002F0D22"/>
    <w:rsid w:val="0031153C"/>
    <w:rsid w:val="00311B17"/>
    <w:rsid w:val="003172DC"/>
    <w:rsid w:val="0032052A"/>
    <w:rsid w:val="00325AE3"/>
    <w:rsid w:val="00326069"/>
    <w:rsid w:val="00331824"/>
    <w:rsid w:val="0035462D"/>
    <w:rsid w:val="00356663"/>
    <w:rsid w:val="003607B5"/>
    <w:rsid w:val="0036459E"/>
    <w:rsid w:val="00364B41"/>
    <w:rsid w:val="00372D32"/>
    <w:rsid w:val="00383096"/>
    <w:rsid w:val="0039346C"/>
    <w:rsid w:val="003A41EF"/>
    <w:rsid w:val="003B40AD"/>
    <w:rsid w:val="003C4E37"/>
    <w:rsid w:val="003D3AA3"/>
    <w:rsid w:val="003D3E34"/>
    <w:rsid w:val="003E16BE"/>
    <w:rsid w:val="003F4E28"/>
    <w:rsid w:val="004006E8"/>
    <w:rsid w:val="00401855"/>
    <w:rsid w:val="00420155"/>
    <w:rsid w:val="00446C3A"/>
    <w:rsid w:val="004521A9"/>
    <w:rsid w:val="00465587"/>
    <w:rsid w:val="00477455"/>
    <w:rsid w:val="004966BD"/>
    <w:rsid w:val="004A1F7B"/>
    <w:rsid w:val="004A40A6"/>
    <w:rsid w:val="004C44D2"/>
    <w:rsid w:val="004D3578"/>
    <w:rsid w:val="004D380D"/>
    <w:rsid w:val="004E1E5D"/>
    <w:rsid w:val="004E20B4"/>
    <w:rsid w:val="004E213A"/>
    <w:rsid w:val="004E65BE"/>
    <w:rsid w:val="004F4540"/>
    <w:rsid w:val="004F73A7"/>
    <w:rsid w:val="00503171"/>
    <w:rsid w:val="00506C28"/>
    <w:rsid w:val="00534DA0"/>
    <w:rsid w:val="00543E6C"/>
    <w:rsid w:val="00565087"/>
    <w:rsid w:val="0056573F"/>
    <w:rsid w:val="00571279"/>
    <w:rsid w:val="00586A0B"/>
    <w:rsid w:val="005A13AB"/>
    <w:rsid w:val="005A49C6"/>
    <w:rsid w:val="005C766E"/>
    <w:rsid w:val="005C7CD5"/>
    <w:rsid w:val="00611566"/>
    <w:rsid w:val="00613907"/>
    <w:rsid w:val="006369A4"/>
    <w:rsid w:val="00646D99"/>
    <w:rsid w:val="00656910"/>
    <w:rsid w:val="006574C0"/>
    <w:rsid w:val="006825AB"/>
    <w:rsid w:val="00692565"/>
    <w:rsid w:val="00696821"/>
    <w:rsid w:val="006C66D8"/>
    <w:rsid w:val="006D0899"/>
    <w:rsid w:val="006D1E24"/>
    <w:rsid w:val="006D35DE"/>
    <w:rsid w:val="006E1057"/>
    <w:rsid w:val="006E1417"/>
    <w:rsid w:val="006F6A2C"/>
    <w:rsid w:val="007069DC"/>
    <w:rsid w:val="00710201"/>
    <w:rsid w:val="0072073A"/>
    <w:rsid w:val="007342B5"/>
    <w:rsid w:val="00734A5B"/>
    <w:rsid w:val="00743785"/>
    <w:rsid w:val="00744E76"/>
    <w:rsid w:val="00754219"/>
    <w:rsid w:val="00757D40"/>
    <w:rsid w:val="007662B5"/>
    <w:rsid w:val="00773893"/>
    <w:rsid w:val="00781F0F"/>
    <w:rsid w:val="00783784"/>
    <w:rsid w:val="0078727C"/>
    <w:rsid w:val="0079049D"/>
    <w:rsid w:val="00793BAC"/>
    <w:rsid w:val="00793DC5"/>
    <w:rsid w:val="00796823"/>
    <w:rsid w:val="007A2E55"/>
    <w:rsid w:val="007B18D8"/>
    <w:rsid w:val="007C095F"/>
    <w:rsid w:val="007C2DD0"/>
    <w:rsid w:val="007E6515"/>
    <w:rsid w:val="007F0DC3"/>
    <w:rsid w:val="007F1929"/>
    <w:rsid w:val="007F2E08"/>
    <w:rsid w:val="008024FA"/>
    <w:rsid w:val="008028A4"/>
    <w:rsid w:val="00813245"/>
    <w:rsid w:val="00815142"/>
    <w:rsid w:val="00834E48"/>
    <w:rsid w:val="00840DE0"/>
    <w:rsid w:val="00847CD0"/>
    <w:rsid w:val="008607A8"/>
    <w:rsid w:val="0086354A"/>
    <w:rsid w:val="008768CA"/>
    <w:rsid w:val="00877EF9"/>
    <w:rsid w:val="00880559"/>
    <w:rsid w:val="008A2228"/>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53F5"/>
    <w:rsid w:val="009D74A6"/>
    <w:rsid w:val="009E0E87"/>
    <w:rsid w:val="00A0207F"/>
    <w:rsid w:val="00A07AC7"/>
    <w:rsid w:val="00A10F02"/>
    <w:rsid w:val="00A17176"/>
    <w:rsid w:val="00A204CA"/>
    <w:rsid w:val="00A209D6"/>
    <w:rsid w:val="00A22738"/>
    <w:rsid w:val="00A31EF3"/>
    <w:rsid w:val="00A36F5F"/>
    <w:rsid w:val="00A430EC"/>
    <w:rsid w:val="00A53724"/>
    <w:rsid w:val="00A54B2B"/>
    <w:rsid w:val="00A601B5"/>
    <w:rsid w:val="00A703B6"/>
    <w:rsid w:val="00A82346"/>
    <w:rsid w:val="00A9671C"/>
    <w:rsid w:val="00AA1553"/>
    <w:rsid w:val="00AA1F4E"/>
    <w:rsid w:val="00AA3008"/>
    <w:rsid w:val="00AB62DD"/>
    <w:rsid w:val="00B05380"/>
    <w:rsid w:val="00B05962"/>
    <w:rsid w:val="00B15449"/>
    <w:rsid w:val="00B16C2F"/>
    <w:rsid w:val="00B17965"/>
    <w:rsid w:val="00B27303"/>
    <w:rsid w:val="00B405E6"/>
    <w:rsid w:val="00B47FD1"/>
    <w:rsid w:val="00B516BB"/>
    <w:rsid w:val="00B7538C"/>
    <w:rsid w:val="00B84DB2"/>
    <w:rsid w:val="00B90A60"/>
    <w:rsid w:val="00BB2320"/>
    <w:rsid w:val="00BC3555"/>
    <w:rsid w:val="00BE38E9"/>
    <w:rsid w:val="00C12B51"/>
    <w:rsid w:val="00C24650"/>
    <w:rsid w:val="00C25465"/>
    <w:rsid w:val="00C33079"/>
    <w:rsid w:val="00C55A12"/>
    <w:rsid w:val="00C6553E"/>
    <w:rsid w:val="00C77F9B"/>
    <w:rsid w:val="00C8294E"/>
    <w:rsid w:val="00C83A13"/>
    <w:rsid w:val="00C86F10"/>
    <w:rsid w:val="00C9068C"/>
    <w:rsid w:val="00C92967"/>
    <w:rsid w:val="00C935BE"/>
    <w:rsid w:val="00CA3D0C"/>
    <w:rsid w:val="00CA654B"/>
    <w:rsid w:val="00CB72B8"/>
    <w:rsid w:val="00CD0BA8"/>
    <w:rsid w:val="00CD4C7B"/>
    <w:rsid w:val="00CD58FE"/>
    <w:rsid w:val="00D33BE3"/>
    <w:rsid w:val="00D3792D"/>
    <w:rsid w:val="00D55E47"/>
    <w:rsid w:val="00D61855"/>
    <w:rsid w:val="00D62E19"/>
    <w:rsid w:val="00D67CD1"/>
    <w:rsid w:val="00D738D6"/>
    <w:rsid w:val="00D80795"/>
    <w:rsid w:val="00D854BE"/>
    <w:rsid w:val="00D87E00"/>
    <w:rsid w:val="00D9134D"/>
    <w:rsid w:val="00D92346"/>
    <w:rsid w:val="00D96D11"/>
    <w:rsid w:val="00DA7A03"/>
    <w:rsid w:val="00DB0DB8"/>
    <w:rsid w:val="00DB1818"/>
    <w:rsid w:val="00DC309B"/>
    <w:rsid w:val="00DC4DA2"/>
    <w:rsid w:val="00DC5261"/>
    <w:rsid w:val="00DE25D2"/>
    <w:rsid w:val="00DF7C20"/>
    <w:rsid w:val="00E22185"/>
    <w:rsid w:val="00E46C08"/>
    <w:rsid w:val="00E471CF"/>
    <w:rsid w:val="00E47DD3"/>
    <w:rsid w:val="00E62835"/>
    <w:rsid w:val="00E70192"/>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0CF7"/>
    <w:rsid w:val="00F52665"/>
    <w:rsid w:val="00F54221"/>
    <w:rsid w:val="00F54A3D"/>
    <w:rsid w:val="00F54CB0"/>
    <w:rsid w:val="00F579CD"/>
    <w:rsid w:val="00F653B8"/>
    <w:rsid w:val="00F71B89"/>
    <w:rsid w:val="00F7353C"/>
    <w:rsid w:val="00F76F8F"/>
    <w:rsid w:val="00F87257"/>
    <w:rsid w:val="00F941DF"/>
    <w:rsid w:val="00F962EB"/>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E2C0C09-AA10-41C5-9597-32F426BE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Char">
    <w:name w:val="NO Char"/>
    <w:link w:val="NO"/>
    <w:qFormat/>
    <w:rsid w:val="00A07AC7"/>
    <w:rPr>
      <w:lang w:eastAsia="en-US"/>
    </w:rPr>
  </w:style>
  <w:style w:type="character" w:customStyle="1" w:styleId="B1Char">
    <w:name w:val="B1 Char"/>
    <w:link w:val="B1"/>
    <w:qFormat/>
    <w:rsid w:val="00A07AC7"/>
    <w:rPr>
      <w:lang w:eastAsia="en-US"/>
    </w:rPr>
  </w:style>
  <w:style w:type="character" w:customStyle="1" w:styleId="B2Car">
    <w:name w:val="B2 Car"/>
    <w:basedOn w:val="DefaultParagraphFont"/>
    <w:link w:val="B2"/>
    <w:rsid w:val="00A07AC7"/>
    <w:rPr>
      <w:lang w:eastAsia="en-US"/>
    </w:rPr>
  </w:style>
  <w:style w:type="character" w:customStyle="1" w:styleId="B3Char">
    <w:name w:val="B3 Char"/>
    <w:link w:val="B3"/>
    <w:qFormat/>
    <w:rsid w:val="00A07AC7"/>
    <w:rPr>
      <w:lang w:eastAsia="en-US"/>
    </w:rPr>
  </w:style>
  <w:style w:type="character" w:customStyle="1" w:styleId="TALCar">
    <w:name w:val="TAL Car"/>
    <w:link w:val="TAL"/>
    <w:qFormat/>
    <w:rsid w:val="004A40A6"/>
    <w:rPr>
      <w:rFonts w:ascii="Arial" w:hAnsi="Arial"/>
      <w:sz w:val="18"/>
      <w:lang w:eastAsia="en-US"/>
    </w:rPr>
  </w:style>
  <w:style w:type="character" w:customStyle="1" w:styleId="PLChar">
    <w:name w:val="PL Char"/>
    <w:link w:val="PL"/>
    <w:qFormat/>
    <w:rsid w:val="00331824"/>
    <w:rPr>
      <w:rFonts w:ascii="Courier New" w:hAnsi="Courier New"/>
      <w:noProof/>
      <w:sz w:val="16"/>
      <w:lang w:eastAsia="en-US"/>
    </w:rPr>
  </w:style>
  <w:style w:type="character" w:customStyle="1" w:styleId="TAHCar">
    <w:name w:val="TAH Car"/>
    <w:link w:val="TAH"/>
    <w:qFormat/>
    <w:locked/>
    <w:rsid w:val="00331824"/>
    <w:rPr>
      <w:rFonts w:ascii="Arial" w:hAnsi="Arial"/>
      <w:b/>
      <w:sz w:val="18"/>
      <w:lang w:eastAsia="en-US"/>
    </w:rPr>
  </w:style>
  <w:style w:type="character" w:customStyle="1" w:styleId="THChar">
    <w:name w:val="TH Char"/>
    <w:link w:val="TH"/>
    <w:qFormat/>
    <w:rsid w:val="00331824"/>
    <w:rPr>
      <w:rFonts w:ascii="Arial" w:hAnsi="Arial"/>
      <w:b/>
      <w:lang w:eastAsia="en-US"/>
    </w:rPr>
  </w:style>
  <w:style w:type="table" w:styleId="TableGrid">
    <w:name w:val="Table Grid"/>
    <w:basedOn w:val="TableNormal"/>
    <w:rsid w:val="00AA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AA3008"/>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AA30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3008"/>
    <w:rPr>
      <w:rFonts w:ascii="Arial" w:eastAsia="MS Mincho" w:hAnsi="Arial"/>
      <w:szCs w:val="24"/>
    </w:rPr>
  </w:style>
  <w:style w:type="character" w:styleId="CommentReference">
    <w:name w:val="annotation reference"/>
    <w:basedOn w:val="DefaultParagraphFont"/>
    <w:rsid w:val="00356663"/>
    <w:rPr>
      <w:sz w:val="16"/>
      <w:szCs w:val="16"/>
    </w:rPr>
  </w:style>
  <w:style w:type="paragraph" w:styleId="CommentText">
    <w:name w:val="annotation text"/>
    <w:basedOn w:val="Normal"/>
    <w:link w:val="CommentTextChar"/>
    <w:rsid w:val="00356663"/>
  </w:style>
  <w:style w:type="character" w:customStyle="1" w:styleId="CommentTextChar">
    <w:name w:val="Comment Text Char"/>
    <w:basedOn w:val="DefaultParagraphFont"/>
    <w:link w:val="CommentText"/>
    <w:rsid w:val="00356663"/>
    <w:rPr>
      <w:lang w:eastAsia="en-US"/>
    </w:rPr>
  </w:style>
  <w:style w:type="paragraph" w:styleId="CommentSubject">
    <w:name w:val="annotation subject"/>
    <w:basedOn w:val="CommentText"/>
    <w:next w:val="CommentText"/>
    <w:link w:val="CommentSubjectChar"/>
    <w:rsid w:val="00356663"/>
    <w:rPr>
      <w:b/>
      <w:bCs/>
    </w:rPr>
  </w:style>
  <w:style w:type="character" w:customStyle="1" w:styleId="CommentSubjectChar">
    <w:name w:val="Comment Subject Char"/>
    <w:basedOn w:val="CommentTextChar"/>
    <w:link w:val="CommentSubject"/>
    <w:rsid w:val="00356663"/>
    <w:rPr>
      <w:b/>
      <w:bCs/>
      <w:lang w:eastAsia="en-US"/>
    </w:rPr>
  </w:style>
  <w:style w:type="paragraph" w:styleId="Revision">
    <w:name w:val="Revision"/>
    <w:hidden/>
    <w:uiPriority w:val="99"/>
    <w:semiHidden/>
    <w:rsid w:val="007F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5AIRPNAIUNRU-859666464-12940</_dlc_DocId>
    <_dlc_DocIdUrl xmlns="71c5aaf6-e6ce-465b-b873-5148d2a4c105">
      <Url>https://nokia.sharepoint.com/sites/c5g/e2earch/_layouts/15/DocIdRedir.aspx?ID=5AIRPNAIUNRU-859666464-12940</Url>
      <Description>5AIRPNAIUNRU-859666464-12940</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1855</TotalTime>
  <Pages>1</Pages>
  <Words>1362</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37</cp:revision>
  <dcterms:created xsi:type="dcterms:W3CDTF">2022-10-28T22:26:00Z</dcterms:created>
  <dcterms:modified xsi:type="dcterms:W3CDTF">2022-11-04T00:26:00Z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5037855e-6663-4c9b-8663-395201525e24</vt:lpwstr>
  </property>
</Properties>
</file>